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3777B0C5"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70B37">
        <w:rPr>
          <w:rFonts w:ascii="GHEA Grapalat" w:hAnsi="GHEA Grapalat"/>
          <w:i w:val="0"/>
          <w:sz w:val="24"/>
          <w:szCs w:val="24"/>
          <w:lang w:val="hy-AM"/>
        </w:rPr>
        <w:t>18</w:t>
      </w:r>
      <w:r w:rsidRPr="009044F1">
        <w:rPr>
          <w:rFonts w:ascii="GHEA Grapalat" w:hAnsi="GHEA Grapalat"/>
          <w:i w:val="0"/>
          <w:sz w:val="24"/>
          <w:szCs w:val="24"/>
        </w:rPr>
        <w:t>" "</w:t>
      </w:r>
      <w:r w:rsidR="003A5DA8">
        <w:rPr>
          <w:rFonts w:ascii="GHEA Grapalat" w:hAnsi="GHEA Grapalat"/>
          <w:i w:val="0"/>
          <w:sz w:val="24"/>
          <w:szCs w:val="24"/>
          <w:lang w:val="hy-AM"/>
        </w:rPr>
        <w:t>0</w:t>
      </w:r>
      <w:r w:rsidR="00D70B37">
        <w:rPr>
          <w:rFonts w:ascii="GHEA Grapalat" w:hAnsi="GHEA Grapalat"/>
          <w:i w:val="0"/>
          <w:sz w:val="24"/>
          <w:szCs w:val="24"/>
          <w:lang w:val="hy-AM"/>
        </w:rPr>
        <w:t>9</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37AEE611"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4700E9">
        <w:rPr>
          <w:rFonts w:ascii="GHEA Grapalat" w:hAnsi="GHEA Grapalat"/>
          <w:i w:val="0"/>
          <w:sz w:val="24"/>
          <w:szCs w:val="24"/>
          <w:lang w:val="en-US"/>
        </w:rPr>
        <w:t>GHTs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4700E9">
        <w:rPr>
          <w:rFonts w:ascii="GHEA Grapalat" w:hAnsi="GHEA Grapalat"/>
          <w:i w:val="0"/>
          <w:sz w:val="24"/>
          <w:szCs w:val="24"/>
          <w:lang w:val="hy-AM"/>
        </w:rPr>
        <w:t>5</w:t>
      </w:r>
      <w:r w:rsidRPr="004775ED">
        <w:rPr>
          <w:rFonts w:ascii="GHEA Grapalat" w:hAnsi="GHEA Grapalat"/>
          <w:i w:val="0"/>
          <w:sz w:val="24"/>
          <w:szCs w:val="24"/>
        </w:rPr>
        <w:t>__</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D70B37">
        <w:rPr>
          <w:rFonts w:ascii="GHEA Grapalat" w:hAnsi="GHEA Grapalat"/>
          <w:i w:val="0"/>
          <w:sz w:val="24"/>
          <w:szCs w:val="24"/>
          <w:lang w:val="hy-AM"/>
        </w:rPr>
        <w:t>8</w:t>
      </w:r>
      <w:r w:rsidR="00B6119F">
        <w:rPr>
          <w:rFonts w:ascii="GHEA Grapalat" w:hAnsi="GHEA Grapalat"/>
          <w:i w:val="0"/>
          <w:sz w:val="24"/>
          <w:szCs w:val="24"/>
          <w:lang w:val="hy-AM"/>
        </w:rPr>
        <w:t>9</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575EF9FA" w:rsidR="002E3506" w:rsidRPr="00C272EF" w:rsidRDefault="00D70B37" w:rsidP="002E3506">
      <w:pPr>
        <w:pStyle w:val="a3"/>
        <w:widowControl w:val="0"/>
        <w:spacing w:line="240" w:lineRule="auto"/>
        <w:ind w:firstLine="0"/>
        <w:rPr>
          <w:rFonts w:ascii="GHEA Grapalat" w:hAnsi="GHEA Grapalat"/>
          <w:i w:val="0"/>
          <w:sz w:val="22"/>
          <w:szCs w:val="22"/>
        </w:rPr>
      </w:pPr>
      <w:r w:rsidRPr="00D70B37">
        <w:rPr>
          <w:rFonts w:ascii="inherit" w:hAnsi="inherit" w:cs="Courier New"/>
          <w:i w:val="0"/>
          <w:color w:val="222222"/>
          <w:sz w:val="22"/>
          <w:szCs w:val="22"/>
          <w:lang w:bidi="ar-SA"/>
        </w:rPr>
        <w:t>Получение технического надзора за проведением необходимых ремонтных работ на водохранилище в поселке Шамлуг для нужд общины Алаверди</w:t>
      </w:r>
      <w:r w:rsidRPr="00D70B37">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6D5C82D0"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D70B37">
        <w:rPr>
          <w:rFonts w:ascii="GHEA Grapalat" w:hAnsi="GHEA Grapalat"/>
          <w:i w:val="0"/>
          <w:sz w:val="24"/>
          <w:szCs w:val="24"/>
          <w:lang w:val="hy-AM"/>
        </w:rPr>
        <w:t>7</w:t>
      </w:r>
      <w:r w:rsidR="006F603A">
        <w:rPr>
          <w:rFonts w:ascii="GHEA Grapalat" w:hAnsi="GHEA Grapalat"/>
          <w:i w:val="0"/>
          <w:sz w:val="24"/>
          <w:szCs w:val="24"/>
          <w:lang w:val="hy-AM"/>
        </w:rPr>
        <w:t>.</w:t>
      </w:r>
      <w:r w:rsidR="00D70B37">
        <w:rPr>
          <w:rFonts w:ascii="GHEA Grapalat" w:hAnsi="GHEA Grapalat"/>
          <w:i w:val="0"/>
          <w:sz w:val="24"/>
          <w:szCs w:val="24"/>
          <w:lang w:val="hy-AM"/>
        </w:rPr>
        <w:t>3</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4700E9">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3A5691A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D70B37">
        <w:rPr>
          <w:rFonts w:ascii="GHEA Grapalat" w:hAnsi="GHEA Grapalat"/>
          <w:i w:val="0"/>
          <w:sz w:val="24"/>
          <w:szCs w:val="24"/>
          <w:lang w:val="hy-AM"/>
        </w:rPr>
        <w:t>7</w:t>
      </w:r>
      <w:r w:rsidR="006F603A">
        <w:rPr>
          <w:rFonts w:ascii="GHEA Grapalat" w:hAnsi="GHEA Grapalat"/>
          <w:i w:val="0"/>
          <w:sz w:val="24"/>
          <w:szCs w:val="24"/>
          <w:lang w:val="hy-AM"/>
        </w:rPr>
        <w:t>.</w:t>
      </w:r>
      <w:r w:rsidR="00D70B37">
        <w:rPr>
          <w:rFonts w:ascii="GHEA Grapalat" w:hAnsi="GHEA Grapalat"/>
          <w:i w:val="0"/>
          <w:sz w:val="24"/>
          <w:szCs w:val="24"/>
          <w:lang w:val="hy-AM"/>
        </w:rPr>
        <w:t>3</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4700E9">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6A34DDB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4700E9">
        <w:rPr>
          <w:rFonts w:ascii="GHEA Grapalat" w:hAnsi="GHEA Grapalat"/>
          <w:i/>
          <w:lang w:val="en-US"/>
        </w:rPr>
        <w:t>GHTs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4700E9">
        <w:rPr>
          <w:rFonts w:ascii="GHEA Grapalat" w:hAnsi="GHEA Grapalat"/>
          <w:i/>
          <w:lang w:val="hy-AM"/>
        </w:rPr>
        <w:t>5</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D70B37">
        <w:rPr>
          <w:rFonts w:ascii="GHEA Grapalat" w:hAnsi="GHEA Grapalat"/>
          <w:i/>
          <w:lang w:val="hy-AM"/>
        </w:rPr>
        <w:t>8</w:t>
      </w:r>
      <w:r w:rsidR="00B6119F">
        <w:rPr>
          <w:rFonts w:ascii="GHEA Grapalat" w:hAnsi="GHEA Grapalat"/>
          <w:i/>
          <w:lang w:val="hy-AM"/>
        </w:rPr>
        <w:t>9</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D70B37">
        <w:rPr>
          <w:rFonts w:ascii="GHEA Grapalat" w:hAnsi="GHEA Grapalat"/>
          <w:i/>
          <w:lang w:val="hy-AM"/>
        </w:rPr>
        <w:t>18</w:t>
      </w:r>
      <w:r w:rsidR="00F63E80">
        <w:rPr>
          <w:rFonts w:ascii="GHEA Grapalat" w:hAnsi="GHEA Grapalat"/>
          <w:i/>
          <w:lang w:val="hy-AM"/>
        </w:rPr>
        <w:t>.0</w:t>
      </w:r>
      <w:r w:rsidR="00D70B37">
        <w:rPr>
          <w:rFonts w:ascii="GHEA Grapalat" w:hAnsi="GHEA Grapalat"/>
          <w:i/>
          <w:lang w:val="hy-AM"/>
        </w:rPr>
        <w:t>9</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08B8D61C" w:rsidR="00096865" w:rsidRPr="0099294D" w:rsidRDefault="00B6119F"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99294D">
        <w:rPr>
          <w:rFonts w:ascii="GHEA Grapalat" w:hAnsi="GHEA Grapalat"/>
          <w:sz w:val="28"/>
          <w:szCs w:val="28"/>
        </w:rPr>
        <w:t xml:space="preserve">НА </w:t>
      </w:r>
      <w:r w:rsidRPr="0099294D">
        <w:rPr>
          <w:rFonts w:ascii="GHEA Grapalat" w:hAnsi="GHEA Grapalat"/>
          <w:sz w:val="28"/>
          <w:szCs w:val="28"/>
          <w:lang w:val="en-US"/>
        </w:rPr>
        <w:t>GH</w:t>
      </w:r>
      <w:r w:rsidRPr="0099294D">
        <w:rPr>
          <w:rFonts w:ascii="GHEA Grapalat" w:hAnsi="GHEA Grapalat"/>
          <w:sz w:val="28"/>
          <w:szCs w:val="28"/>
        </w:rPr>
        <w:t>, ОБЪЯВЛЕННЫЙ С ЦЕЛЬЮ ПРИОБРЕТЕНИЯ "</w:t>
      </w:r>
      <w:r w:rsidRPr="0099294D">
        <w:rPr>
          <w:rFonts w:ascii="GHEA Grapalat" w:hAnsi="GHEA Grapalat" w:cs="Courier New"/>
          <w:color w:val="222222"/>
          <w:sz w:val="28"/>
          <w:szCs w:val="28"/>
          <w:lang w:bidi="ar-SA"/>
        </w:rPr>
        <w:t xml:space="preserve"> </w:t>
      </w:r>
      <w:r w:rsidR="00D70B37" w:rsidRPr="00D70B37">
        <w:rPr>
          <w:rFonts w:ascii="GHEA Grapalat" w:hAnsi="GHEA Grapalat" w:cs="Courier New"/>
          <w:color w:val="222222"/>
          <w:sz w:val="28"/>
          <w:szCs w:val="28"/>
          <w:lang w:bidi="ar-SA"/>
        </w:rPr>
        <w:t>Получение технического надзора за проведением необходимых ремонтных работ на водохранилище в поселке Шамлуг для нужд общины Алаверди</w:t>
      </w:r>
      <w:r w:rsidRPr="0099294D">
        <w:rPr>
          <w:rFonts w:ascii="GHEA Grapalat" w:hAnsi="GHEA Grapalat"/>
          <w:sz w:val="28"/>
          <w:szCs w:val="28"/>
        </w:rPr>
        <w:t>"</w:t>
      </w:r>
      <w:r w:rsidRPr="0099294D">
        <w:rPr>
          <w:rFonts w:ascii="GHEA Grapalat" w:hAnsi="GHEA Grapalat"/>
          <w:i/>
          <w:sz w:val="28"/>
          <w:szCs w:val="28"/>
        </w:rPr>
        <w:t xml:space="preserve"> МЭРИЯ ОБЩИНЫ АЛАВЕРДИ </w:t>
      </w:r>
      <w:r w:rsidRPr="0099294D">
        <w:rPr>
          <w:rFonts w:ascii="GHEA Grapalat" w:hAnsi="GHEA Grapalat"/>
          <w:sz w:val="28"/>
          <w:szCs w:val="28"/>
        </w:rPr>
        <w:t>"</w:t>
      </w:r>
    </w:p>
    <w:p w14:paraId="038D8E40" w14:textId="77777777" w:rsidR="00CE0D95" w:rsidRPr="009044F1"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09E018" w14:textId="77777777" w:rsidR="00D70B37" w:rsidRDefault="00D70B37" w:rsidP="00B46D58">
      <w:pPr>
        <w:widowControl w:val="0"/>
        <w:spacing w:after="160"/>
        <w:jc w:val="center"/>
        <w:rPr>
          <w:rFonts w:ascii="GHEA Grapalat" w:hAnsi="GHEA Grapalat"/>
          <w:i/>
          <w:lang w:val="hy-AM"/>
        </w:rPr>
      </w:pPr>
      <w:r w:rsidRPr="00D70B37">
        <w:rPr>
          <w:rFonts w:ascii="GHEA Grapalat" w:hAnsi="GHEA Grapalat"/>
          <w:i/>
        </w:rPr>
        <w:t>Получение технического надзора за проведением необходимых ремонтных работ на водохранилище в поселке Шамлуг для нужд общины Алаверди</w:t>
      </w:r>
    </w:p>
    <w:p w14:paraId="63AB2653" w14:textId="0A5E26F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00E9">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7D2F19C9"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00E9">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6BD02C0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4700E9">
        <w:rPr>
          <w:rFonts w:ascii="GHEA Grapalat" w:hAnsi="GHEA Grapalat"/>
          <w:spacing w:val="-6"/>
          <w:lang w:val="hy-AM"/>
        </w:rPr>
        <w:t>GHTs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4700E9">
        <w:rPr>
          <w:rFonts w:ascii="GHEA Grapalat" w:hAnsi="GHEA Grapalat"/>
          <w:spacing w:val="-6"/>
          <w:lang w:val="hy-AM"/>
        </w:rPr>
        <w:t>5</w:t>
      </w:r>
      <w:r w:rsidR="00096865" w:rsidRPr="006D2DF7">
        <w:rPr>
          <w:rFonts w:ascii="GHEA Grapalat" w:hAnsi="GHEA Grapalat"/>
          <w:spacing w:val="-6"/>
        </w:rPr>
        <w:t>-/-</w:t>
      </w:r>
      <w:r w:rsidR="00D70B37">
        <w:rPr>
          <w:rFonts w:ascii="GHEA Grapalat" w:hAnsi="GHEA Grapalat"/>
          <w:spacing w:val="-6"/>
          <w:lang w:val="hy-AM"/>
        </w:rPr>
        <w:t>8</w:t>
      </w:r>
      <w:r w:rsidR="00B6119F">
        <w:rPr>
          <w:rFonts w:ascii="GHEA Grapalat" w:hAnsi="GHEA Grapalat"/>
          <w:spacing w:val="-6"/>
          <w:lang w:val="hy-AM"/>
        </w:rPr>
        <w:t>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5423DC33"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D70B37" w:rsidRPr="00D70B37">
        <w:rPr>
          <w:rFonts w:ascii="GHEA Grapalat" w:hAnsi="GHEA Grapalat"/>
          <w:i w:val="0"/>
          <w:sz w:val="24"/>
          <w:szCs w:val="24"/>
        </w:rPr>
        <w:t>Получение технического надзора за проведением необходимых ремонтных работ на водохранилище в поселке Шамлуг для нужд общины Алаверди</w:t>
      </w:r>
      <w:r w:rsidRPr="009044F1">
        <w:rPr>
          <w:rFonts w:ascii="GHEA Grapalat" w:hAnsi="GHEA Grapalat"/>
          <w:i w:val="0"/>
          <w:sz w:val="24"/>
          <w:szCs w:val="24"/>
        </w:rPr>
        <w:t>"</w:t>
      </w:r>
      <w:r w:rsidR="00B01107">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28264E" w:rsidRPr="0028264E" w14:paraId="3B1F675D" w14:textId="77777777" w:rsidTr="00BA61A3">
        <w:trPr>
          <w:trHeight w:val="1385"/>
        </w:trPr>
        <w:tc>
          <w:tcPr>
            <w:tcW w:w="512" w:type="dxa"/>
            <w:vAlign w:val="center"/>
          </w:tcPr>
          <w:p w14:paraId="327DED44" w14:textId="77777777" w:rsidR="0028264E" w:rsidRPr="00F566BF" w:rsidRDefault="0028264E" w:rsidP="0028264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1084E11D" w:rsidR="0028264E" w:rsidRPr="006322FA" w:rsidRDefault="00D70B37" w:rsidP="0028264E">
            <w:pPr>
              <w:pStyle w:val="23"/>
              <w:spacing w:line="240" w:lineRule="auto"/>
              <w:ind w:firstLine="0"/>
              <w:jc w:val="center"/>
              <w:rPr>
                <w:rFonts w:asciiTheme="minorHAnsi" w:hAnsiTheme="minorHAnsi"/>
                <w:sz w:val="16"/>
                <w:lang w:val="hy-AM"/>
              </w:rPr>
            </w:pPr>
            <w:r>
              <w:rPr>
                <w:rFonts w:ascii="GHEA Grapalat" w:hAnsi="GHEA Grapalat"/>
                <w:sz w:val="16"/>
                <w:lang w:val="hy-AM"/>
              </w:rPr>
              <w:t>266660</w:t>
            </w:r>
          </w:p>
        </w:tc>
        <w:tc>
          <w:tcPr>
            <w:tcW w:w="5387" w:type="dxa"/>
          </w:tcPr>
          <w:p w14:paraId="3D81E448" w14:textId="4EF0F4C5" w:rsidR="0028264E" w:rsidRPr="00E3734A" w:rsidRDefault="00D70B37" w:rsidP="0028264E">
            <w:pPr>
              <w:pStyle w:val="23"/>
              <w:spacing w:line="240" w:lineRule="auto"/>
              <w:ind w:firstLine="0"/>
              <w:jc w:val="center"/>
              <w:rPr>
                <w:rFonts w:ascii="GHEA Grapalat" w:hAnsi="GHEA Grapalat"/>
                <w:sz w:val="16"/>
                <w:szCs w:val="16"/>
                <w:u w:val="single"/>
                <w:vertAlign w:val="subscript"/>
                <w:lang w:val="hy-AM"/>
              </w:rPr>
            </w:pPr>
            <w:r w:rsidRPr="00D70B37">
              <w:rPr>
                <w:rFonts w:ascii="Calibri" w:hAnsi="Calibri" w:cs="Calibri"/>
              </w:rPr>
              <w:t>Получение технического надзора за проведением необходимых ремонтных работ на водохранилище в поселке Шамлуг для нужд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 xml:space="preserve">которые или представитель исполнительного органа которых в течение пятилет, предшествующих дню подачи заявки, были осуждены </w:t>
      </w:r>
      <w:r w:rsidRPr="00B74A47">
        <w:rPr>
          <w:rFonts w:ascii="GHEA Grapalat" w:hAnsi="GHEA Grapalat"/>
          <w:sz w:val="20"/>
          <w:szCs w:val="20"/>
        </w:rPr>
        <w:lastRenderedPageBreak/>
        <w:t>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w:t>
      </w:r>
      <w:r w:rsidRPr="00B74A47">
        <w:rPr>
          <w:rFonts w:ascii="GHEA Grapalat" w:hAnsi="GHEA Grapalat"/>
          <w:sz w:val="20"/>
          <w:szCs w:val="20"/>
        </w:rPr>
        <w:lastRenderedPageBreak/>
        <w:t>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w:t>
      </w:r>
      <w:r>
        <w:rPr>
          <w:rFonts w:ascii="GHEA Grapalat" w:hAnsi="GHEA Grapalat"/>
          <w:sz w:val="20"/>
          <w:szCs w:val="20"/>
        </w:rPr>
        <w:lastRenderedPageBreak/>
        <w:t>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353A169B" w14:textId="11D76B7D" w:rsidR="0099294D" w:rsidRPr="00B74A47" w:rsidRDefault="00B6119F" w:rsidP="0099294D">
      <w:pPr>
        <w:widowControl w:val="0"/>
        <w:tabs>
          <w:tab w:val="left" w:pos="1134"/>
        </w:tabs>
        <w:ind w:firstLine="567"/>
        <w:jc w:val="both"/>
        <w:rPr>
          <w:rFonts w:ascii="GHEA Grapalat" w:hAnsi="GHEA Grapalat"/>
          <w:sz w:val="20"/>
          <w:szCs w:val="20"/>
        </w:rPr>
      </w:pPr>
      <w:r w:rsidRPr="00B6119F">
        <w:rPr>
          <w:rFonts w:ascii="GHEA Grapalat" w:hAnsi="GHEA Grapalat"/>
          <w:sz w:val="20"/>
          <w:szCs w:val="20"/>
        </w:rPr>
        <w:t xml:space="preserve">а) </w:t>
      </w:r>
      <w:r w:rsidR="00D70B37" w:rsidRPr="00D70B37">
        <w:rPr>
          <w:rFonts w:ascii="GHEA Grapalat" w:hAnsi="GHEA Grapalat"/>
          <w:sz w:val="20"/>
          <w:szCs w:val="20"/>
        </w:rPr>
        <w:t>В штате организации должен быть не менее 1 инженера-строителя, имеющего не менее 3 лет профессионального опыта работы в области внутренних и наружных сетей водоснабжения и водоотведения в жилом, общественном и промышленном секторах.</w:t>
      </w:r>
      <w:r w:rsidR="0099294D"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w:t>
      </w:r>
      <w:r w:rsidRPr="009044F1">
        <w:rPr>
          <w:rFonts w:ascii="GHEA Grapalat" w:hAnsi="GHEA Grapalat"/>
        </w:rPr>
        <w:lastRenderedPageBreak/>
        <w:t>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5F6084D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D70B37">
        <w:rPr>
          <w:rFonts w:ascii="GHEA Grapalat" w:hAnsi="GHEA Grapalat"/>
          <w:sz w:val="24"/>
          <w:szCs w:val="24"/>
          <w:lang w:val="hy-AM"/>
        </w:rPr>
        <w:t>7</w:t>
      </w:r>
      <w:r w:rsidR="00064764">
        <w:rPr>
          <w:rFonts w:ascii="GHEA Grapalat" w:hAnsi="GHEA Grapalat"/>
          <w:sz w:val="24"/>
          <w:szCs w:val="24"/>
          <w:lang w:val="hy-AM"/>
        </w:rPr>
        <w:t>.</w:t>
      </w:r>
      <w:r w:rsidR="00D70B37">
        <w:rPr>
          <w:rFonts w:ascii="GHEA Grapalat" w:hAnsi="GHEA Grapalat"/>
          <w:sz w:val="24"/>
          <w:szCs w:val="24"/>
          <w:lang w:val="hy-AM"/>
        </w:rPr>
        <w:t>3</w:t>
      </w:r>
      <w:r w:rsidR="002707E6">
        <w:rPr>
          <w:rFonts w:ascii="GHEA Grapalat" w:hAnsi="GHEA Grapalat"/>
          <w:sz w:val="24"/>
          <w:szCs w:val="24"/>
          <w:lang w:val="hy-AM"/>
        </w:rPr>
        <w:t>0</w:t>
      </w:r>
      <w:r w:rsidRPr="009044F1">
        <w:rPr>
          <w:rFonts w:ascii="GHEA Grapalat" w:hAnsi="GHEA Grapalat"/>
          <w:sz w:val="24"/>
          <w:szCs w:val="24"/>
        </w:rPr>
        <w:t>" часов "</w:t>
      </w:r>
      <w:r w:rsidR="004700E9" w:rsidRPr="004700E9">
        <w:rPr>
          <w:rFonts w:ascii="GHEA Grapalat" w:hAnsi="GHEA Grapalat"/>
          <w:sz w:val="24"/>
          <w:szCs w:val="24"/>
        </w:rPr>
        <w:t>7</w:t>
      </w:r>
      <w:r w:rsidRPr="009044F1">
        <w:rPr>
          <w:rFonts w:ascii="GHEA Grapalat" w:hAnsi="GHEA Grapalat"/>
          <w:sz w:val="24"/>
          <w:szCs w:val="24"/>
        </w:rPr>
        <w:t xml:space="preserve">"-го дня опубликования в </w:t>
      </w:r>
      <w:r w:rsidRPr="009044F1">
        <w:rPr>
          <w:rFonts w:ascii="GHEA Grapalat" w:hAnsi="GHEA Grapalat"/>
          <w:sz w:val="24"/>
          <w:szCs w:val="24"/>
        </w:rPr>
        <w:lastRenderedPageBreak/>
        <w:t>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400EE25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700E9" w:rsidRPr="004700E9">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D70B37">
        <w:rPr>
          <w:rFonts w:ascii="GHEA Grapalat" w:hAnsi="GHEA Grapalat"/>
          <w:sz w:val="24"/>
          <w:szCs w:val="24"/>
          <w:lang w:val="hy-AM"/>
        </w:rPr>
        <w:t>7</w:t>
      </w:r>
      <w:r w:rsidR="00064764">
        <w:rPr>
          <w:rFonts w:ascii="GHEA Grapalat" w:hAnsi="GHEA Grapalat"/>
          <w:sz w:val="24"/>
          <w:szCs w:val="24"/>
          <w:lang w:val="hy-AM"/>
        </w:rPr>
        <w:t>.</w:t>
      </w:r>
      <w:r w:rsidR="00D70B37">
        <w:rPr>
          <w:rFonts w:ascii="GHEA Grapalat" w:hAnsi="GHEA Grapalat"/>
          <w:sz w:val="24"/>
          <w:szCs w:val="24"/>
          <w:lang w:val="hy-AM"/>
        </w:rPr>
        <w:t>3</w:t>
      </w:r>
      <w:r w:rsidR="002707E6">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362B99F"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00E9">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3583C4C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064764">
        <w:rPr>
          <w:rFonts w:ascii="GHEA Grapalat" w:hAnsi="GHEA Grapalat"/>
          <w:b/>
          <w:sz w:val="24"/>
          <w:szCs w:val="24"/>
          <w:lang w:val="hy-AM"/>
        </w:rPr>
        <w:t>LMAH-</w:t>
      </w:r>
      <w:r w:rsidR="004700E9">
        <w:rPr>
          <w:rFonts w:ascii="GHEA Grapalat" w:hAnsi="GHEA Grapalat"/>
          <w:b/>
          <w:sz w:val="24"/>
          <w:szCs w:val="24"/>
          <w:lang w:val="en-US"/>
        </w:rPr>
        <w:t>GH</w:t>
      </w:r>
      <w:r w:rsidR="003A5DA8">
        <w:rPr>
          <w:rFonts w:ascii="GHEA Grapalat" w:hAnsi="GHEA Grapalat"/>
          <w:b/>
          <w:sz w:val="24"/>
          <w:szCs w:val="24"/>
          <w:lang w:val="en-US"/>
        </w:rPr>
        <w:t>Ts</w:t>
      </w:r>
      <w:r w:rsidR="00561817">
        <w:rPr>
          <w:rFonts w:ascii="GHEA Grapalat" w:hAnsi="GHEA Grapalat"/>
          <w:b/>
          <w:sz w:val="24"/>
          <w:szCs w:val="24"/>
        </w:rPr>
        <w:t>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3A5DA8">
        <w:rPr>
          <w:rFonts w:ascii="GHEA Grapalat" w:hAnsi="GHEA Grapalat"/>
          <w:b/>
          <w:sz w:val="24"/>
          <w:szCs w:val="24"/>
          <w:lang w:val="hy-AM"/>
        </w:rPr>
        <w:t>2</w:t>
      </w:r>
      <w:r w:rsidR="004700E9">
        <w:rPr>
          <w:rFonts w:ascii="GHEA Grapalat" w:hAnsi="GHEA Grapalat"/>
          <w:b/>
          <w:sz w:val="24"/>
          <w:szCs w:val="24"/>
          <w:lang w:val="hy-AM"/>
        </w:rPr>
        <w:t>5</w:t>
      </w:r>
      <w:r w:rsidRPr="00374F4A">
        <w:rPr>
          <w:rFonts w:ascii="GHEA Grapalat" w:hAnsi="GHEA Grapalat"/>
          <w:b/>
          <w:sz w:val="24"/>
          <w:szCs w:val="24"/>
        </w:rPr>
        <w:t>-/-</w:t>
      </w:r>
      <w:r w:rsidR="00D70B37">
        <w:rPr>
          <w:rFonts w:ascii="GHEA Grapalat" w:hAnsi="GHEA Grapalat"/>
          <w:b/>
          <w:sz w:val="24"/>
          <w:szCs w:val="24"/>
          <w:lang w:val="hy-AM"/>
        </w:rPr>
        <w:t>8</w:t>
      </w:r>
      <w:r w:rsidR="00B6119F">
        <w:rPr>
          <w:rFonts w:ascii="GHEA Grapalat" w:hAnsi="GHEA Grapalat"/>
          <w:b/>
          <w:sz w:val="24"/>
          <w:szCs w:val="24"/>
          <w:lang w:val="hy-AM"/>
        </w:rPr>
        <w:t>9</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4E20C0A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00E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404732C1"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3"/>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D70B37">
        <w:rPr>
          <w:rFonts w:ascii="GHEA Grapalat" w:hAnsi="GHEA Grapalat"/>
          <w:b/>
          <w:lang w:val="hy-AM"/>
        </w:rPr>
        <w:t>8</w:t>
      </w:r>
      <w:r w:rsidR="00B6119F">
        <w:rPr>
          <w:rFonts w:ascii="GHEA Grapalat" w:hAnsi="GHEA Grapalat"/>
          <w:b/>
          <w:lang w:val="hy-AM"/>
        </w:rPr>
        <w:t>9</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5CE64A58" w14:textId="01BCDD3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4"/>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D70B37">
        <w:rPr>
          <w:rFonts w:ascii="GHEA Grapalat" w:hAnsi="GHEA Grapalat"/>
          <w:b/>
          <w:lang w:val="hy-AM"/>
        </w:rPr>
        <w:t>8</w:t>
      </w:r>
      <w:r w:rsidR="00B6119F">
        <w:rPr>
          <w:rFonts w:ascii="GHEA Grapalat" w:hAnsi="GHEA Grapalat"/>
          <w:b/>
          <w:lang w:val="hy-AM"/>
        </w:rPr>
        <w:t>9</w:t>
      </w:r>
      <w:r w:rsidR="004473D9" w:rsidRPr="00374F4A">
        <w:rPr>
          <w:rFonts w:ascii="GHEA Grapalat" w:hAnsi="GHEA Grapalat"/>
          <w:b/>
        </w:rPr>
        <w:t>--</w:t>
      </w:r>
      <w:r w:rsidR="004473D9">
        <w:rPr>
          <w:rFonts w:ascii="GHEA Grapalat" w:hAnsi="GHEA Grapalat"/>
        </w:rPr>
        <w:t>"</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2ECF6F00"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5"/>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D70B37">
        <w:rPr>
          <w:rFonts w:ascii="GHEA Grapalat" w:hAnsi="GHEA Grapalat"/>
          <w:b/>
          <w:lang w:val="hy-AM"/>
        </w:rPr>
        <w:t>8</w:t>
      </w:r>
      <w:r w:rsidR="00B6119F">
        <w:rPr>
          <w:rFonts w:ascii="GHEA Grapalat" w:hAnsi="GHEA Grapalat"/>
          <w:b/>
          <w:lang w:val="hy-AM"/>
        </w:rPr>
        <w:t>9</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14:paraId="28DBA33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lastRenderedPageBreak/>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618B9A1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F7AC4" w:rsidRPr="00EF7AC4">
        <w:rPr>
          <w:rFonts w:ascii="GHEA Grapalat" w:hAnsi="GHEA Grapalat"/>
          <w:b/>
        </w:rPr>
        <w:t>GH</w:t>
      </w:r>
    </w:p>
    <w:p w14:paraId="428CE6DC" w14:textId="0CE7D0E7"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5DA8">
        <w:rPr>
          <w:rFonts w:ascii="GHEA Grapalat" w:hAnsi="GHEA Grapalat"/>
          <w:sz w:val="24"/>
          <w:szCs w:val="24"/>
        </w:rPr>
        <w:t>"</w:t>
      </w:r>
      <w:r w:rsidR="003A5DA8"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8"/>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D70B37">
        <w:rPr>
          <w:rFonts w:ascii="GHEA Grapalat" w:hAnsi="GHEA Grapalat"/>
          <w:b/>
          <w:sz w:val="24"/>
          <w:szCs w:val="24"/>
          <w:lang w:val="hy-AM"/>
        </w:rPr>
        <w:t>8</w:t>
      </w:r>
      <w:r w:rsidR="00B6119F">
        <w:rPr>
          <w:rFonts w:ascii="GHEA Grapalat" w:hAnsi="GHEA Grapalat"/>
          <w:b/>
          <w:sz w:val="24"/>
          <w:szCs w:val="24"/>
          <w:lang w:val="hy-AM"/>
        </w:rPr>
        <w:t>9</w:t>
      </w:r>
      <w:r w:rsidR="004473D9" w:rsidRPr="00374F4A">
        <w:rPr>
          <w:rFonts w:ascii="GHEA Grapalat" w:hAnsi="GHEA Grapalat"/>
          <w:b/>
          <w:sz w:val="24"/>
          <w:szCs w:val="24"/>
        </w:rPr>
        <w:t>-</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D70B3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D70B3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D70B3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D70B3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D70B3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D70B3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D70B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D70B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D70B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D70B3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D70B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D70B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D70B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D70B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D70B3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D70B3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D70B3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D70B3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D70B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D70B3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D70B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D70B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4"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7932225C"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9"/>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D70B37">
        <w:rPr>
          <w:rFonts w:ascii="GHEA Grapalat" w:hAnsi="GHEA Grapalat"/>
          <w:b/>
          <w:sz w:val="24"/>
          <w:szCs w:val="24"/>
          <w:lang w:val="hy-AM"/>
        </w:rPr>
        <w:t>8</w:t>
      </w:r>
      <w:r w:rsidR="00B6119F">
        <w:rPr>
          <w:rFonts w:ascii="GHEA Grapalat" w:hAnsi="GHEA Grapalat"/>
          <w:b/>
          <w:sz w:val="24"/>
          <w:szCs w:val="24"/>
          <w:lang w:val="hy-AM"/>
        </w:rPr>
        <w:t>9</w:t>
      </w:r>
      <w:r w:rsidR="004473D9">
        <w:rPr>
          <w:rFonts w:ascii="GHEA Grapalat" w:hAnsi="GHEA Grapalat"/>
          <w:sz w:val="24"/>
          <w:szCs w:val="24"/>
        </w:rPr>
        <w:t>"</w:t>
      </w:r>
    </w:p>
    <w:bookmarkEnd w:id="14"/>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7474E22A"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20"/>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D70B37">
        <w:rPr>
          <w:rFonts w:ascii="GHEA Grapalat" w:hAnsi="GHEA Grapalat"/>
          <w:b/>
          <w:lang w:val="hy-AM"/>
        </w:rPr>
        <w:t>8</w:t>
      </w:r>
      <w:r w:rsidR="00B6119F">
        <w:rPr>
          <w:rFonts w:ascii="GHEA Grapalat" w:hAnsi="GHEA Grapalat"/>
          <w:b/>
          <w:lang w:val="hy-AM"/>
        </w:rPr>
        <w:t>9</w:t>
      </w:r>
      <w:r w:rsidR="004473D9" w:rsidRPr="00374F4A">
        <w:rPr>
          <w:rFonts w:ascii="GHEA Grapalat" w:hAnsi="GHEA Grapalat"/>
          <w:b/>
        </w:rPr>
        <w:t>-</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27D6868C"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B6119F">
        <w:rPr>
          <w:rFonts w:ascii="GHEA Grapalat" w:hAnsi="GHEA Grapalat"/>
          <w:lang w:val="hy-AM"/>
        </w:rPr>
        <w:t>ԼՄԱՀ</w:t>
      </w:r>
      <w:r>
        <w:rPr>
          <w:rFonts w:ascii="GHEA Grapalat" w:hAnsi="GHEA Grapalat"/>
          <w:lang w:val="hy-AM"/>
        </w:rPr>
        <w:t>-ԳՀԾՁԲ-25/</w:t>
      </w:r>
      <w:r w:rsidR="00D70B37">
        <w:rPr>
          <w:rFonts w:ascii="GHEA Grapalat" w:hAnsi="GHEA Grapalat"/>
          <w:lang w:val="hy-AM"/>
        </w:rPr>
        <w:t>8</w:t>
      </w:r>
      <w:r w:rsidR="00B6119F">
        <w:rPr>
          <w:rFonts w:ascii="GHEA Grapalat" w:hAnsi="GHEA Grapalat"/>
          <w:lang w:val="hy-AM"/>
        </w:rPr>
        <w:t>9</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1D750824"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lastRenderedPageBreak/>
        <w:t xml:space="preserve">В рамках процедуры с кодом </w:t>
      </w:r>
      <w:r w:rsidR="00B6119F">
        <w:rPr>
          <w:rFonts w:ascii="GHEA Grapalat" w:hAnsi="GHEA Grapalat"/>
          <w:sz w:val="20"/>
          <w:szCs w:val="20"/>
          <w:lang w:val="hy-AM"/>
        </w:rPr>
        <w:t>ԼՄԱՀ</w:t>
      </w:r>
      <w:r>
        <w:rPr>
          <w:rFonts w:ascii="GHEA Grapalat" w:hAnsi="GHEA Grapalat"/>
          <w:sz w:val="20"/>
          <w:szCs w:val="20"/>
          <w:lang w:val="hy-AM"/>
        </w:rPr>
        <w:t>-ԳՀԾՁԲ-25/</w:t>
      </w:r>
      <w:r w:rsidR="00D70B37">
        <w:rPr>
          <w:rFonts w:ascii="GHEA Grapalat" w:hAnsi="GHEA Grapalat"/>
          <w:sz w:val="20"/>
          <w:szCs w:val="20"/>
          <w:lang w:val="hy-AM"/>
        </w:rPr>
        <w:t>8</w:t>
      </w:r>
      <w:r w:rsidR="00B6119F">
        <w:rPr>
          <w:rFonts w:ascii="GHEA Grapalat" w:hAnsi="GHEA Grapalat"/>
          <w:sz w:val="20"/>
          <w:szCs w:val="20"/>
          <w:lang w:val="hy-AM"/>
        </w:rPr>
        <w:t>9</w:t>
      </w:r>
      <w:r w:rsidRPr="00502D7E">
        <w:rPr>
          <w:rFonts w:ascii="GHEA Grapalat" w:hAnsi="GHEA Grapalat"/>
          <w:sz w:val="20"/>
          <w:szCs w:val="20"/>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479C59B7"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к Приглашению на GH</w:t>
      </w:r>
    </w:p>
    <w:p w14:paraId="52FC5832" w14:textId="24D8A22B"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под кодом "- LMAH-</w:t>
      </w:r>
      <w:bookmarkStart w:id="15" w:name="_Hlk198113578"/>
      <w:r w:rsidRPr="00EF7AC4">
        <w:rPr>
          <w:rFonts w:ascii="GHEA Grapalat" w:hAnsi="GHEA Grapalat" w:cs="Sylfaen"/>
          <w:b/>
          <w:sz w:val="20"/>
          <w:szCs w:val="20"/>
          <w:lang w:val="hy-AM"/>
        </w:rPr>
        <w:t>GH</w:t>
      </w:r>
      <w:bookmarkEnd w:id="15"/>
      <w:r w:rsidRPr="00EF7AC4">
        <w:rPr>
          <w:rFonts w:ascii="GHEA Grapalat" w:hAnsi="GHEA Grapalat" w:cs="Sylfaen"/>
          <w:b/>
          <w:sz w:val="20"/>
          <w:szCs w:val="20"/>
          <w:lang w:val="hy-AM"/>
        </w:rPr>
        <w:t>TsDzB*--25-/-</w:t>
      </w:r>
      <w:r w:rsidR="00D70B37">
        <w:rPr>
          <w:rFonts w:ascii="GHEA Grapalat" w:hAnsi="GHEA Grapalat" w:cs="Sylfaen"/>
          <w:b/>
          <w:sz w:val="20"/>
          <w:szCs w:val="20"/>
          <w:lang w:val="hy-AM"/>
        </w:rPr>
        <w:t>8</w:t>
      </w:r>
      <w:r w:rsidR="00B6119F">
        <w:rPr>
          <w:rFonts w:ascii="GHEA Grapalat" w:hAnsi="GHEA Grapalat" w:cs="Sylfaen"/>
          <w:b/>
          <w:sz w:val="20"/>
          <w:szCs w:val="20"/>
          <w:lang w:val="hy-AM"/>
        </w:rPr>
        <w:t>9</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439BBAFF" w14:textId="55FE9CFB" w:rsidR="006322FA" w:rsidRPr="009C3E88" w:rsidRDefault="00EF7AC4" w:rsidP="009C3E88">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r w:rsidR="009C3E88">
        <w:rPr>
          <w:rFonts w:ascii="Sylfaen" w:hAnsi="Sylfaen" w:cs="Sylfaen"/>
          <w:b/>
          <w:i/>
          <w:sz w:val="22"/>
          <w:szCs w:val="22"/>
          <w:u w:val="single"/>
          <w:lang w:val="af-ZA"/>
        </w:rPr>
        <w:t xml:space="preserve"> </w:t>
      </w:r>
      <w:r w:rsidR="009C3E88">
        <w:rPr>
          <w:rFonts w:ascii="GHEA Grapalat" w:hAnsi="GHEA Grapalat" w:cs="Sylfaen"/>
          <w:lang w:val="pt-BR"/>
        </w:rPr>
        <w:t>2-</w:t>
      </w:r>
      <w:r w:rsidR="006322FA" w:rsidRPr="00A13E75">
        <w:rPr>
          <w:rFonts w:ascii="GHEA Grapalat" w:hAnsi="GHEA Grapalat" w:cs="Sylfaen"/>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322FA" w:rsidRPr="00ED5C7F" w14:paraId="28D9FC40" w14:textId="77777777" w:rsidTr="009F30B4">
        <w:tc>
          <w:tcPr>
            <w:tcW w:w="1611" w:type="dxa"/>
          </w:tcPr>
          <w:p w14:paraId="4861B1D6" w14:textId="77777777" w:rsidR="006322FA" w:rsidRPr="00CB0C48" w:rsidRDefault="006322FA" w:rsidP="009F30B4">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66F0397A" w14:textId="77777777" w:rsidR="006322FA" w:rsidRPr="00CB0C48" w:rsidRDefault="006322FA" w:rsidP="009F30B4">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6322FA" w:rsidRPr="00CB0C48" w14:paraId="75E08BC4" w14:textId="77777777" w:rsidTr="009F30B4">
        <w:tc>
          <w:tcPr>
            <w:tcW w:w="1611" w:type="dxa"/>
            <w:shd w:val="clear" w:color="auto" w:fill="999999"/>
          </w:tcPr>
          <w:p w14:paraId="4DAEF18D"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B7580F1"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322FA" w:rsidRPr="000424EA" w14:paraId="530FA38A" w14:textId="77777777" w:rsidTr="009F30B4">
        <w:tc>
          <w:tcPr>
            <w:tcW w:w="1611" w:type="dxa"/>
            <w:vAlign w:val="center"/>
          </w:tcPr>
          <w:p w14:paraId="425EE5D3" w14:textId="77777777" w:rsidR="006322FA" w:rsidRPr="00CB0C48" w:rsidRDefault="006322FA" w:rsidP="009F30B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5F6A5720" w14:textId="77777777" w:rsidR="00D70B37" w:rsidRPr="00D70B37" w:rsidRDefault="00D70B37" w:rsidP="00D70B37">
            <w:pPr>
              <w:pStyle w:val="23"/>
              <w:rPr>
                <w:rFonts w:ascii="Sylfaen" w:eastAsia="Microsoft JhengHei" w:hAnsi="Sylfaen" w:cs="Microsoft JhengHei"/>
                <w:iCs/>
                <w:sz w:val="18"/>
                <w:szCs w:val="18"/>
                <w:lang w:val="hy-AM"/>
              </w:rPr>
            </w:pPr>
            <w:r w:rsidRPr="00D70B37">
              <w:rPr>
                <w:rFonts w:ascii="Sylfaen" w:eastAsia="Microsoft JhengHei" w:hAnsi="Sylfaen" w:cs="Microsoft JhengHei"/>
                <w:iCs/>
                <w:sz w:val="18"/>
                <w:szCs w:val="18"/>
                <w:lang w:val="hy-AM"/>
              </w:rPr>
              <w:t>Водоснабжение и водоотведение /Внутренние и наружные сети водоснабжения и водоотведения, гидромелиорация/</w:t>
            </w:r>
          </w:p>
          <w:p w14:paraId="1290AB7D" w14:textId="0D9D4064" w:rsidR="00D70B37" w:rsidRPr="00BC7380" w:rsidRDefault="00D70B37" w:rsidP="00D70B37">
            <w:pPr>
              <w:pStyle w:val="23"/>
              <w:ind w:firstLine="0"/>
              <w:jc w:val="left"/>
              <w:rPr>
                <w:rFonts w:ascii="Sylfaen" w:eastAsia="Microsoft JhengHei" w:hAnsi="Sylfaen" w:cs="Microsoft JhengHei"/>
                <w:iCs/>
                <w:sz w:val="18"/>
                <w:szCs w:val="18"/>
                <w:lang w:val="hy-AM"/>
              </w:rPr>
            </w:pPr>
            <w:r w:rsidRPr="00D70B37">
              <w:rPr>
                <w:rFonts w:ascii="Sylfaen" w:eastAsia="Microsoft JhengHei" w:hAnsi="Sylfaen" w:cs="Microsoft JhengHei"/>
                <w:iCs/>
                <w:sz w:val="18"/>
                <w:szCs w:val="18"/>
                <w:lang w:val="hy-AM"/>
              </w:rPr>
              <w:t>ЖИЛЫЕ, ОБЩЕСТВЕННЫЕ И ПРОМЫШЛЕННЫЕ</w:t>
            </w:r>
          </w:p>
        </w:tc>
      </w:tr>
    </w:tbl>
    <w:p w14:paraId="2E8DEB4E" w14:textId="77777777" w:rsidR="00EF7AC4" w:rsidRPr="006322FA" w:rsidRDefault="00EF7AC4" w:rsidP="00EF7AC4"/>
    <w:p w14:paraId="1588EDF9" w14:textId="77777777" w:rsidR="00EF7AC4" w:rsidRPr="004A4448" w:rsidRDefault="00EF7AC4" w:rsidP="00EF7AC4">
      <w:pPr>
        <w:ind w:firstLine="567"/>
        <w:jc w:val="both"/>
        <w:rPr>
          <w:b/>
          <w:i/>
          <w:u w:val="single"/>
          <w:lang w:val="es-ES"/>
        </w:rPr>
      </w:pPr>
    </w:p>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4261EDB8" w14:textId="77777777" w:rsidR="00B6119F" w:rsidRDefault="00B6119F" w:rsidP="001005B0">
      <w:pPr>
        <w:widowControl w:val="0"/>
        <w:spacing w:after="160"/>
        <w:ind w:firstLine="567"/>
        <w:jc w:val="right"/>
        <w:rPr>
          <w:rFonts w:ascii="GHEA Grapalat" w:hAnsi="GHEA Grapalat"/>
          <w:b/>
          <w:lang w:val="hy-AM"/>
        </w:rPr>
      </w:pPr>
    </w:p>
    <w:p w14:paraId="36C8BB9A" w14:textId="77777777" w:rsidR="00B6119F" w:rsidRDefault="00B6119F" w:rsidP="001005B0">
      <w:pPr>
        <w:widowControl w:val="0"/>
        <w:spacing w:after="160"/>
        <w:ind w:firstLine="567"/>
        <w:jc w:val="right"/>
        <w:rPr>
          <w:rFonts w:ascii="GHEA Grapalat" w:hAnsi="GHEA Grapalat"/>
          <w:b/>
          <w:lang w:val="hy-AM"/>
        </w:rPr>
      </w:pPr>
    </w:p>
    <w:p w14:paraId="13349A57" w14:textId="77777777" w:rsidR="00520508" w:rsidRDefault="00520508" w:rsidP="00520508">
      <w:pPr>
        <w:rPr>
          <w:rFonts w:ascii="GHEA Grapalat" w:hAnsi="GHEA Grapalat"/>
          <w:i/>
          <w:sz w:val="22"/>
          <w:szCs w:val="22"/>
        </w:rPr>
      </w:pPr>
    </w:p>
    <w:p w14:paraId="6411A57D" w14:textId="77777777" w:rsidR="00520508" w:rsidRDefault="00520508" w:rsidP="00520508">
      <w:pPr>
        <w:rPr>
          <w:ins w:id="16" w:author="Vardan" w:date="2020-06-02T23:01:00Z"/>
          <w:rFonts w:ascii="GHEA Grapalat" w:hAnsi="GHEA Grapalat"/>
          <w:i/>
          <w:sz w:val="22"/>
          <w:szCs w:val="22"/>
        </w:rPr>
      </w:pPr>
      <w:ins w:id="17" w:author="Vardan" w:date="2020-06-02T23:01:00Z">
        <w:r>
          <w:rPr>
            <w:rFonts w:ascii="GHEA Grapalat" w:hAnsi="GHEA Grapalat"/>
            <w:i/>
            <w:sz w:val="22"/>
            <w:szCs w:val="22"/>
          </w:rPr>
          <w:br w:type="page"/>
        </w:r>
      </w:ins>
    </w:p>
    <w:p w14:paraId="14069ADC" w14:textId="77777777" w:rsidR="008D24C2" w:rsidRPr="00230D36" w:rsidRDefault="008D24C2" w:rsidP="00235549">
      <w:pPr>
        <w:widowControl w:val="0"/>
        <w:spacing w:after="160"/>
        <w:ind w:firstLine="567"/>
        <w:jc w:val="right"/>
        <w:rPr>
          <w:rFonts w:ascii="GHEA Grapalat" w:hAnsi="GHEA Grapalat"/>
          <w:b/>
        </w:rPr>
      </w:pPr>
    </w:p>
    <w:p w14:paraId="5C6F93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0A2454B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2"/>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D70B37">
        <w:rPr>
          <w:rFonts w:ascii="GHEA Grapalat" w:hAnsi="GHEA Grapalat"/>
          <w:b/>
          <w:sz w:val="24"/>
          <w:szCs w:val="24"/>
          <w:lang w:val="hy-AM"/>
        </w:rPr>
        <w:t>8</w:t>
      </w:r>
      <w:r w:rsidR="00B6119F">
        <w:rPr>
          <w:rFonts w:ascii="GHEA Grapalat" w:hAnsi="GHEA Grapalat"/>
          <w:b/>
          <w:sz w:val="24"/>
          <w:szCs w:val="24"/>
          <w:lang w:val="hy-AM"/>
        </w:rPr>
        <w:t>9</w:t>
      </w:r>
      <w:r w:rsidR="004473D9" w:rsidRPr="00374F4A">
        <w:rPr>
          <w:rFonts w:ascii="GHEA Grapalat" w:hAnsi="GHEA Grapalat"/>
          <w:b/>
          <w:sz w:val="24"/>
          <w:szCs w:val="24"/>
        </w:rPr>
        <w:t>-</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560F21E8"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960424F"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2E2A40E2"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44BFFB53" w14:textId="2607FA5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40BD7DB4"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bookmarkStart w:id="18" w:name="_Hlk198113026"/>
      <w:r w:rsidR="004473D9">
        <w:rPr>
          <w:rFonts w:ascii="GHEA Grapalat" w:hAnsi="GHEA Grapalat"/>
          <w:b/>
          <w:sz w:val="24"/>
          <w:szCs w:val="24"/>
          <w:lang w:val="hy-AM"/>
        </w:rPr>
        <w:t>LMAH-</w:t>
      </w:r>
      <w:r w:rsidR="002707E6">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3"/>
        <w:t>*</w:t>
      </w:r>
      <w:r w:rsidR="004473D9" w:rsidRPr="00374F4A">
        <w:rPr>
          <w:rFonts w:ascii="GHEA Grapalat" w:hAnsi="GHEA Grapalat"/>
          <w:b/>
          <w:sz w:val="24"/>
          <w:szCs w:val="24"/>
        </w:rPr>
        <w:t>--</w:t>
      </w:r>
      <w:r w:rsidR="004473D9">
        <w:rPr>
          <w:rFonts w:ascii="GHEA Grapalat" w:hAnsi="GHEA Grapalat"/>
          <w:b/>
          <w:sz w:val="24"/>
          <w:szCs w:val="24"/>
          <w:lang w:val="hy-AM"/>
        </w:rPr>
        <w:t>2</w:t>
      </w:r>
      <w:r w:rsidR="002707E6">
        <w:rPr>
          <w:rFonts w:ascii="GHEA Grapalat" w:hAnsi="GHEA Grapalat"/>
          <w:b/>
          <w:sz w:val="24"/>
          <w:szCs w:val="24"/>
          <w:lang w:val="hy-AM"/>
        </w:rPr>
        <w:t>5</w:t>
      </w:r>
      <w:r w:rsidR="004473D9" w:rsidRPr="00374F4A">
        <w:rPr>
          <w:rFonts w:ascii="GHEA Grapalat" w:hAnsi="GHEA Grapalat"/>
          <w:b/>
          <w:sz w:val="24"/>
          <w:szCs w:val="24"/>
        </w:rPr>
        <w:t>-/-</w:t>
      </w:r>
      <w:bookmarkEnd w:id="18"/>
      <w:r w:rsidR="00D70B37">
        <w:rPr>
          <w:rFonts w:ascii="GHEA Grapalat" w:hAnsi="GHEA Grapalat"/>
          <w:b/>
          <w:sz w:val="24"/>
          <w:szCs w:val="24"/>
          <w:lang w:val="hy-AM"/>
        </w:rPr>
        <w:t>8</w:t>
      </w:r>
      <w:r w:rsidR="00B6119F">
        <w:rPr>
          <w:rFonts w:ascii="GHEA Grapalat" w:hAnsi="GHEA Grapalat"/>
          <w:b/>
          <w:sz w:val="24"/>
          <w:szCs w:val="24"/>
          <w:lang w:val="hy-AM"/>
        </w:rPr>
        <w:t>9</w:t>
      </w:r>
      <w:r w:rsidR="004473D9" w:rsidRPr="00374F4A">
        <w:rPr>
          <w:rFonts w:ascii="GHEA Grapalat" w:hAnsi="GHEA Grapalat"/>
          <w:b/>
          <w:sz w:val="24"/>
          <w:szCs w:val="24"/>
        </w:rPr>
        <w:t>-</w:t>
      </w:r>
      <w:r w:rsidR="004473D9">
        <w:rPr>
          <w:rFonts w:ascii="GHEA Grapalat" w:hAnsi="GHEA Grapalat"/>
          <w:sz w:val="24"/>
          <w:szCs w:val="24"/>
        </w:rPr>
        <w:t>"</w:t>
      </w:r>
    </w:p>
    <w:p w14:paraId="1B81CDD1" w14:textId="7E70E7B6" w:rsidR="002707E6" w:rsidRDefault="00D70B37" w:rsidP="00802B46">
      <w:pPr>
        <w:widowControl w:val="0"/>
        <w:tabs>
          <w:tab w:val="left" w:pos="1134"/>
        </w:tabs>
        <w:spacing w:after="160" w:line="360" w:lineRule="auto"/>
        <w:ind w:firstLine="567"/>
        <w:jc w:val="both"/>
        <w:rPr>
          <w:rFonts w:ascii="GHEA Grapalat" w:hAnsi="GHEA Grapalat"/>
          <w:b/>
          <w:lang w:val="hy-AM"/>
        </w:rPr>
      </w:pPr>
      <w:r w:rsidRPr="00D70B37">
        <w:rPr>
          <w:rFonts w:ascii="GHEA Grapalat" w:hAnsi="GHEA Grapalat"/>
          <w:b/>
          <w:sz w:val="28"/>
          <w:szCs w:val="28"/>
        </w:rPr>
        <w:t>Получение технического надзора за проведением необходимых ремонтных работ на водохранилище в поселке Шамлуг для нужд общины Алаверди</w:t>
      </w:r>
      <w:r w:rsidR="0028264E" w:rsidRPr="0028264E">
        <w:rPr>
          <w:rFonts w:ascii="GHEA Grapalat" w:hAnsi="GHEA Grapalat"/>
          <w:b/>
          <w:sz w:val="28"/>
          <w:szCs w:val="28"/>
        </w:rPr>
        <w:t>/</w:t>
      </w:r>
      <w:r w:rsidR="002707E6" w:rsidRPr="002707E6">
        <w:rPr>
          <w:rFonts w:ascii="GHEA Grapalat" w:hAnsi="GHEA Grapalat"/>
          <w:b/>
          <w:lang w:val="hy-AM"/>
        </w:rPr>
        <w:t>LMAH-GHTsDzB*--25-/-</w:t>
      </w:r>
      <w:r>
        <w:rPr>
          <w:rFonts w:ascii="GHEA Grapalat" w:hAnsi="GHEA Grapalat"/>
          <w:b/>
          <w:lang w:val="hy-AM"/>
        </w:rPr>
        <w:t>8</w:t>
      </w:r>
      <w:r w:rsidR="00B6119F">
        <w:rPr>
          <w:rFonts w:ascii="GHEA Grapalat" w:hAnsi="GHEA Grapalat"/>
          <w:b/>
          <w:lang w:val="hy-AM"/>
        </w:rPr>
        <w:t>9</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75076905"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B6119F" w:rsidRPr="00B6119F">
        <w:rPr>
          <w:rFonts w:ascii="GHEA Grapalat" w:hAnsi="GHEA Grapalat"/>
          <w:b/>
        </w:rPr>
        <w:t xml:space="preserve">Получение технического надзора за строительством оросительных водопроводов в поселке </w:t>
      </w:r>
      <w:r w:rsidR="00D70B37" w:rsidRPr="00D70B37">
        <w:rPr>
          <w:rFonts w:ascii="GHEA Grapalat" w:hAnsi="GHEA Grapalat"/>
          <w:b/>
        </w:rPr>
        <w:t>Получение технического надзора за проведением необходимых ремонтных работ на водохранилище в поселке Шамлуг для нужд общины Алаверди</w:t>
      </w:r>
      <w:r w:rsidR="00D70B37" w:rsidRPr="00D70B37">
        <w:rPr>
          <w:rFonts w:ascii="GHEA Grapalat" w:hAnsi="GHEA Grapalat"/>
          <w:b/>
        </w:rPr>
        <w:t xml:space="preserve"> </w:t>
      </w:r>
      <w:r w:rsidRPr="00802B46">
        <w:rPr>
          <w:rFonts w:ascii="GHEA Grapalat" w:hAnsi="GHEA Grapalat"/>
          <w:b/>
        </w:rPr>
        <w:t>(далее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4"/>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6"/>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27"/>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8"/>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28264E" w:rsidRPr="006322FA" w14:paraId="279CEE16" w14:textId="77777777" w:rsidTr="00B91440">
        <w:trPr>
          <w:trHeight w:val="246"/>
        </w:trPr>
        <w:tc>
          <w:tcPr>
            <w:tcW w:w="864" w:type="dxa"/>
          </w:tcPr>
          <w:p w14:paraId="3F247F34"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77777777" w:rsidR="0028264E" w:rsidRPr="00F566BF" w:rsidRDefault="0028264E" w:rsidP="0028264E">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42993FB9" w14:textId="63C1A840" w:rsidR="0028264E" w:rsidRPr="00B8102A" w:rsidRDefault="00D70B37" w:rsidP="006322FA">
            <w:pPr>
              <w:jc w:val="center"/>
              <w:rPr>
                <w:rFonts w:ascii="GHEA Grapalat" w:hAnsi="GHEA Grapalat"/>
                <w:sz w:val="20"/>
                <w:lang w:val="af-ZA"/>
              </w:rPr>
            </w:pPr>
            <w:r w:rsidRPr="00D70B37">
              <w:rPr>
                <w:rFonts w:ascii="GHEA Grapalat" w:hAnsi="GHEA Grapalat"/>
                <w:sz w:val="20"/>
                <w:lang w:val="af-ZA"/>
              </w:rPr>
              <w:t>Получение технического надзора за проведением необходимых ремонтных работ на водохранилище в поселке Шамлуг для нужд общины Алаверди</w:t>
            </w:r>
          </w:p>
        </w:tc>
        <w:tc>
          <w:tcPr>
            <w:tcW w:w="993" w:type="dxa"/>
          </w:tcPr>
          <w:p w14:paraId="0C2E76E0"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6D931A9B" w14:textId="0D93F016" w:rsidR="0028264E" w:rsidRPr="006322FA" w:rsidRDefault="00D70B37" w:rsidP="0028264E">
            <w:pPr>
              <w:jc w:val="center"/>
              <w:rPr>
                <w:rFonts w:ascii="GHEA Grapalat" w:hAnsi="GHEA Grapalat"/>
                <w:sz w:val="20"/>
                <w:lang w:val="hy-AM"/>
              </w:rPr>
            </w:pPr>
            <w:r>
              <w:rPr>
                <w:rFonts w:ascii="GHEA Grapalat" w:hAnsi="GHEA Grapalat"/>
                <w:sz w:val="16"/>
                <w:lang w:val="hy-AM"/>
              </w:rPr>
              <w:t>266660</w:t>
            </w:r>
          </w:p>
        </w:tc>
        <w:tc>
          <w:tcPr>
            <w:tcW w:w="1134" w:type="dxa"/>
          </w:tcPr>
          <w:p w14:paraId="3F70A518"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742AC38D" w14:textId="698B4633" w:rsidR="0028264E" w:rsidRPr="00B8102A" w:rsidRDefault="006322FA" w:rsidP="0028264E">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D70B37"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D70B37"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474"/>
        <w:gridCol w:w="1492"/>
        <w:gridCol w:w="1062"/>
        <w:gridCol w:w="448"/>
        <w:gridCol w:w="185"/>
        <w:gridCol w:w="719"/>
        <w:gridCol w:w="514"/>
        <w:gridCol w:w="628"/>
        <w:gridCol w:w="598"/>
        <w:gridCol w:w="567"/>
        <w:gridCol w:w="567"/>
        <w:gridCol w:w="567"/>
        <w:gridCol w:w="709"/>
        <w:gridCol w:w="644"/>
        <w:gridCol w:w="553"/>
        <w:gridCol w:w="480"/>
        <w:gridCol w:w="448"/>
        <w:gridCol w:w="448"/>
      </w:tblGrid>
      <w:tr w:rsidR="006322FA" w:rsidRPr="00D25446" w14:paraId="515A6113" w14:textId="77777777" w:rsidTr="006322FA">
        <w:trPr>
          <w:trHeight w:val="326"/>
          <w:jc w:val="center"/>
        </w:trPr>
        <w:tc>
          <w:tcPr>
            <w:tcW w:w="448" w:type="dxa"/>
          </w:tcPr>
          <w:p w14:paraId="6815EC84" w14:textId="77777777" w:rsidR="006322FA" w:rsidRPr="00D25446" w:rsidRDefault="006322FA" w:rsidP="003D2146">
            <w:pPr>
              <w:widowControl w:val="0"/>
              <w:spacing w:after="120"/>
              <w:jc w:val="center"/>
              <w:rPr>
                <w:rFonts w:ascii="GHEA Grapalat" w:hAnsi="GHEA Grapalat"/>
                <w:sz w:val="16"/>
                <w:szCs w:val="16"/>
              </w:rPr>
            </w:pPr>
          </w:p>
        </w:tc>
        <w:tc>
          <w:tcPr>
            <w:tcW w:w="11103" w:type="dxa"/>
            <w:gridSpan w:val="18"/>
            <w:vAlign w:val="center"/>
          </w:tcPr>
          <w:p w14:paraId="533C74D1" w14:textId="77A09F8D" w:rsidR="006322FA" w:rsidRPr="00D25446" w:rsidRDefault="006322FA"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6322FA" w:rsidRPr="00D25446" w14:paraId="500A1CD8" w14:textId="77777777" w:rsidTr="006322FA">
        <w:trPr>
          <w:trHeight w:val="1767"/>
          <w:jc w:val="center"/>
        </w:trPr>
        <w:tc>
          <w:tcPr>
            <w:tcW w:w="922" w:type="dxa"/>
            <w:gridSpan w:val="2"/>
            <w:vAlign w:val="center"/>
          </w:tcPr>
          <w:p w14:paraId="134AE601" w14:textId="77777777" w:rsidR="006322FA" w:rsidRPr="00D25446"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B666E82" w14:textId="77777777" w:rsidR="006322FA" w:rsidRPr="00D25446" w:rsidRDefault="006322FA"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6322FA" w:rsidRPr="00D25446" w:rsidRDefault="006322FA"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6322FA" w:rsidRPr="00D25446" w:rsidRDefault="006322FA" w:rsidP="003D2146">
            <w:pPr>
              <w:widowControl w:val="0"/>
              <w:spacing w:after="120"/>
              <w:ind w:left="-43"/>
              <w:jc w:val="center"/>
              <w:rPr>
                <w:rFonts w:ascii="GHEA Grapalat" w:hAnsi="GHEA Grapalat"/>
                <w:sz w:val="16"/>
                <w:szCs w:val="16"/>
              </w:rPr>
            </w:pPr>
          </w:p>
        </w:tc>
        <w:tc>
          <w:tcPr>
            <w:tcW w:w="7627" w:type="dxa"/>
            <w:gridSpan w:val="14"/>
            <w:vAlign w:val="center"/>
          </w:tcPr>
          <w:p w14:paraId="16C99FF4" w14:textId="2C1F6D61" w:rsidR="006322FA" w:rsidRPr="00562671"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1"/>
              <w:t>**</w:t>
            </w:r>
          </w:p>
        </w:tc>
      </w:tr>
      <w:tr w:rsidR="006322FA" w:rsidRPr="00D25446" w14:paraId="2DCA0A27" w14:textId="77777777" w:rsidTr="006322FA">
        <w:trPr>
          <w:cantSplit/>
          <w:trHeight w:val="1134"/>
          <w:jc w:val="center"/>
        </w:trPr>
        <w:tc>
          <w:tcPr>
            <w:tcW w:w="922" w:type="dxa"/>
            <w:gridSpan w:val="2"/>
            <w:vAlign w:val="center"/>
          </w:tcPr>
          <w:p w14:paraId="2F017611" w14:textId="77777777" w:rsidR="006322FA" w:rsidRPr="00D25446" w:rsidRDefault="006322FA" w:rsidP="003D2146">
            <w:pPr>
              <w:widowControl w:val="0"/>
              <w:spacing w:after="120"/>
              <w:ind w:left="-43"/>
              <w:jc w:val="center"/>
              <w:rPr>
                <w:rFonts w:ascii="GHEA Grapalat" w:hAnsi="GHEA Grapalat"/>
                <w:sz w:val="16"/>
                <w:szCs w:val="16"/>
              </w:rPr>
            </w:pPr>
          </w:p>
        </w:tc>
        <w:tc>
          <w:tcPr>
            <w:tcW w:w="1492" w:type="dxa"/>
            <w:vAlign w:val="center"/>
          </w:tcPr>
          <w:p w14:paraId="661B3DB8" w14:textId="77777777" w:rsidR="006322FA" w:rsidRPr="00D25446" w:rsidRDefault="006322F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6322FA" w:rsidRPr="00D25446" w:rsidRDefault="006322FA" w:rsidP="003D2146">
            <w:pPr>
              <w:widowControl w:val="0"/>
              <w:spacing w:after="120"/>
              <w:ind w:left="-43"/>
              <w:jc w:val="center"/>
              <w:rPr>
                <w:rFonts w:ascii="GHEA Grapalat" w:hAnsi="GHEA Grapalat"/>
                <w:sz w:val="16"/>
                <w:szCs w:val="16"/>
              </w:rPr>
            </w:pPr>
          </w:p>
        </w:tc>
        <w:tc>
          <w:tcPr>
            <w:tcW w:w="633" w:type="dxa"/>
            <w:gridSpan w:val="2"/>
            <w:textDirection w:val="tbRl"/>
            <w:vAlign w:val="center"/>
          </w:tcPr>
          <w:p w14:paraId="46552933"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tbRl"/>
            <w:vAlign w:val="center"/>
          </w:tcPr>
          <w:p w14:paraId="7D4C0546"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tbRl"/>
            <w:vAlign w:val="center"/>
          </w:tcPr>
          <w:p w14:paraId="687357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tbRl"/>
            <w:vAlign w:val="center"/>
          </w:tcPr>
          <w:p w14:paraId="2BF56A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tbRl"/>
          </w:tcPr>
          <w:p w14:paraId="3462D2BE" w14:textId="64DAB406" w:rsidR="006322FA" w:rsidRPr="00D25446" w:rsidRDefault="006322FA" w:rsidP="003D2146">
            <w:pPr>
              <w:widowControl w:val="0"/>
              <w:spacing w:after="120"/>
              <w:ind w:left="-108" w:right="-136"/>
              <w:jc w:val="center"/>
              <w:rPr>
                <w:rFonts w:ascii="GHEA Grapalat" w:hAnsi="GHEA Grapalat"/>
                <w:sz w:val="16"/>
                <w:szCs w:val="16"/>
              </w:rPr>
            </w:pPr>
            <w:r w:rsidRPr="006322FA">
              <w:rPr>
                <w:rFonts w:ascii="GHEA Grapalat" w:hAnsi="GHEA Grapalat"/>
                <w:sz w:val="16"/>
                <w:szCs w:val="16"/>
              </w:rPr>
              <w:t>январь</w:t>
            </w:r>
          </w:p>
        </w:tc>
        <w:tc>
          <w:tcPr>
            <w:tcW w:w="448" w:type="dxa"/>
            <w:vAlign w:val="center"/>
          </w:tcPr>
          <w:p w14:paraId="010812E8" w14:textId="2D5F1985" w:rsidR="006322FA" w:rsidRPr="00D25446" w:rsidRDefault="006322F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D70B37" w:rsidRPr="00D25446" w14:paraId="032342D2" w14:textId="77777777" w:rsidTr="0051095F">
        <w:trPr>
          <w:cantSplit/>
          <w:trHeight w:val="1096"/>
          <w:jc w:val="center"/>
        </w:trPr>
        <w:tc>
          <w:tcPr>
            <w:tcW w:w="922" w:type="dxa"/>
            <w:gridSpan w:val="2"/>
            <w:vAlign w:val="center"/>
          </w:tcPr>
          <w:p w14:paraId="3AF432AA" w14:textId="54B78002" w:rsidR="00D70B37" w:rsidRPr="006F603A" w:rsidRDefault="00D70B37" w:rsidP="006322F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2" w:type="dxa"/>
            <w:vAlign w:val="center"/>
          </w:tcPr>
          <w:p w14:paraId="45488773" w14:textId="77777777" w:rsidR="00D70B37" w:rsidRPr="00D25446" w:rsidRDefault="00D70B37" w:rsidP="006322FA">
            <w:pPr>
              <w:widowControl w:val="0"/>
              <w:spacing w:after="120"/>
              <w:ind w:left="-43"/>
              <w:jc w:val="center"/>
              <w:rPr>
                <w:rFonts w:ascii="GHEA Grapalat" w:hAnsi="GHEA Grapalat"/>
                <w:sz w:val="16"/>
                <w:szCs w:val="16"/>
              </w:rPr>
            </w:pPr>
          </w:p>
        </w:tc>
        <w:tc>
          <w:tcPr>
            <w:tcW w:w="1062" w:type="dxa"/>
            <w:vAlign w:val="center"/>
          </w:tcPr>
          <w:p w14:paraId="0A81274A" w14:textId="122CE748" w:rsidR="00D70B37" w:rsidRPr="00D25446" w:rsidRDefault="00D70B37" w:rsidP="006322FA">
            <w:pPr>
              <w:widowControl w:val="0"/>
              <w:spacing w:after="120"/>
              <w:ind w:left="-43"/>
              <w:jc w:val="center"/>
              <w:rPr>
                <w:rFonts w:ascii="GHEA Grapalat" w:hAnsi="GHEA Grapalat"/>
                <w:sz w:val="16"/>
                <w:szCs w:val="16"/>
              </w:rPr>
            </w:pPr>
            <w:r w:rsidRPr="00D70B37">
              <w:rPr>
                <w:rFonts w:ascii="GHEA Grapalat" w:hAnsi="GHEA Grapalat"/>
                <w:sz w:val="20"/>
                <w:lang w:val="af-ZA"/>
              </w:rPr>
              <w:t>Получение технического надзора за проведением необходимых ремонтных работ на водохранилище в поселке Шамлуг для нужд общины Алаверди</w:t>
            </w:r>
          </w:p>
        </w:tc>
        <w:tc>
          <w:tcPr>
            <w:tcW w:w="5502" w:type="dxa"/>
            <w:gridSpan w:val="10"/>
          </w:tcPr>
          <w:p w14:paraId="1A1E8B8D" w14:textId="77777777" w:rsidR="00D70B37" w:rsidRPr="0093002B" w:rsidRDefault="00D70B37" w:rsidP="006322FA">
            <w:pPr>
              <w:jc w:val="center"/>
              <w:rPr>
                <w:rFonts w:ascii="GHEA Grapalat" w:hAnsi="GHEA Grapalat"/>
                <w:sz w:val="20"/>
                <w:lang w:val="pt-BR"/>
              </w:rPr>
            </w:pPr>
          </w:p>
          <w:p w14:paraId="20DC4F48" w14:textId="77777777" w:rsidR="00D70B37" w:rsidRPr="0093002B" w:rsidRDefault="00D70B37" w:rsidP="006322FA">
            <w:pPr>
              <w:jc w:val="center"/>
              <w:rPr>
                <w:rFonts w:ascii="GHEA Grapalat" w:hAnsi="GHEA Grapalat"/>
                <w:sz w:val="20"/>
                <w:lang w:val="pt-BR"/>
              </w:rPr>
            </w:pPr>
          </w:p>
          <w:p w14:paraId="3EDA3354" w14:textId="77777777" w:rsidR="00D70B37" w:rsidRPr="0093002B" w:rsidRDefault="00D70B37" w:rsidP="006322FA">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53F003DE" w14:textId="77777777" w:rsidR="00D70B37" w:rsidRPr="0093002B" w:rsidRDefault="00D70B37" w:rsidP="006322FA">
            <w:pPr>
              <w:jc w:val="center"/>
              <w:rPr>
                <w:rFonts w:ascii="GHEA Grapalat" w:hAnsi="GHEA Grapalat"/>
                <w:sz w:val="20"/>
                <w:lang w:val="pt-BR"/>
              </w:rPr>
            </w:pPr>
          </w:p>
          <w:p w14:paraId="39D13A22" w14:textId="77777777" w:rsidR="00D70B37" w:rsidRPr="0093002B" w:rsidRDefault="00D70B37" w:rsidP="006322FA">
            <w:pPr>
              <w:jc w:val="center"/>
              <w:rPr>
                <w:rFonts w:ascii="GHEA Grapalat" w:hAnsi="GHEA Grapalat"/>
                <w:sz w:val="20"/>
                <w:lang w:val="pt-BR"/>
              </w:rPr>
            </w:pPr>
          </w:p>
          <w:p w14:paraId="2AB00611" w14:textId="77777777" w:rsidR="00D70B37" w:rsidRPr="0093002B" w:rsidRDefault="00D70B37" w:rsidP="006322FA">
            <w:pPr>
              <w:jc w:val="center"/>
              <w:rPr>
                <w:rFonts w:ascii="GHEA Grapalat" w:hAnsi="GHEA Grapalat"/>
                <w:sz w:val="20"/>
                <w:lang w:val="pt-BR"/>
              </w:rPr>
            </w:pPr>
          </w:p>
          <w:p w14:paraId="3DE57A3D" w14:textId="77777777" w:rsidR="00D70B37" w:rsidRPr="0093002B" w:rsidRDefault="00D70B37" w:rsidP="006322FA">
            <w:pPr>
              <w:jc w:val="center"/>
              <w:rPr>
                <w:rFonts w:ascii="GHEA Grapalat" w:hAnsi="GHEA Grapalat"/>
                <w:sz w:val="20"/>
                <w:lang w:val="pt-BR"/>
              </w:rPr>
            </w:pPr>
          </w:p>
          <w:p w14:paraId="7D3D2822" w14:textId="278F5B9D" w:rsidR="00D70B37" w:rsidRPr="00D25446" w:rsidRDefault="00D70B37" w:rsidP="009C3E88">
            <w:pPr>
              <w:widowControl w:val="0"/>
              <w:spacing w:after="120"/>
              <w:ind w:left="-43"/>
              <w:jc w:val="center"/>
              <w:rPr>
                <w:rFonts w:ascii="GHEA Grapalat" w:hAnsi="GHEA Grapalat"/>
                <w:sz w:val="16"/>
                <w:szCs w:val="16"/>
              </w:rPr>
            </w:pPr>
          </w:p>
        </w:tc>
        <w:tc>
          <w:tcPr>
            <w:tcW w:w="1677" w:type="dxa"/>
            <w:gridSpan w:val="3"/>
            <w:textDirection w:val="tbRl"/>
          </w:tcPr>
          <w:p w14:paraId="527607CB" w14:textId="1F77CA82" w:rsidR="00D70B37" w:rsidRPr="00D25446" w:rsidRDefault="00D70B37" w:rsidP="006322FA">
            <w:pPr>
              <w:widowControl w:val="0"/>
              <w:spacing w:after="120"/>
              <w:ind w:left="-43"/>
              <w:jc w:val="center"/>
              <w:rPr>
                <w:rFonts w:ascii="GHEA Grapalat" w:hAnsi="GHEA Grapalat"/>
                <w:sz w:val="16"/>
                <w:szCs w:val="16"/>
              </w:rPr>
            </w:pPr>
            <w:r>
              <w:rPr>
                <w:rFonts w:ascii="GHEA Grapalat" w:hAnsi="GHEA Grapalat"/>
                <w:sz w:val="20"/>
                <w:lang w:val="pt-BR"/>
              </w:rPr>
              <w:t>100</w:t>
            </w:r>
            <w:r w:rsidRPr="0093002B">
              <w:rPr>
                <w:rFonts w:ascii="GHEA Grapalat" w:hAnsi="GHEA Grapalat"/>
                <w:sz w:val="20"/>
                <w:lang w:val="pt-BR"/>
              </w:rPr>
              <w:t xml:space="preserve"> %</w:t>
            </w:r>
          </w:p>
        </w:tc>
        <w:tc>
          <w:tcPr>
            <w:tcW w:w="448" w:type="dxa"/>
            <w:textDirection w:val="tbRl"/>
          </w:tcPr>
          <w:p w14:paraId="5D573A7A" w14:textId="6A82A27D" w:rsidR="00D70B37" w:rsidRDefault="00D70B37" w:rsidP="006322FA">
            <w:pPr>
              <w:widowControl w:val="0"/>
              <w:spacing w:after="120"/>
              <w:ind w:left="-43"/>
              <w:jc w:val="center"/>
              <w:rPr>
                <w:rFonts w:ascii="GHEA Grapalat" w:hAnsi="GHEA Grapalat"/>
                <w:sz w:val="16"/>
                <w:szCs w:val="16"/>
                <w:lang w:val="en-US"/>
              </w:rPr>
            </w:pPr>
            <w:r>
              <w:rPr>
                <w:rFonts w:ascii="GHEA Grapalat" w:hAnsi="GHEA Grapalat"/>
                <w:sz w:val="20"/>
                <w:lang w:val="pt-BR"/>
              </w:rPr>
              <w:t>100</w:t>
            </w:r>
            <w:r w:rsidRPr="0093002B">
              <w:rPr>
                <w:rFonts w:ascii="GHEA Grapalat" w:hAnsi="GHEA Grapalat"/>
                <w:sz w:val="20"/>
                <w:lang w:val="pt-BR"/>
              </w:rPr>
              <w:t>%</w:t>
            </w:r>
          </w:p>
        </w:tc>
        <w:tc>
          <w:tcPr>
            <w:tcW w:w="448" w:type="dxa"/>
            <w:vAlign w:val="center"/>
          </w:tcPr>
          <w:p w14:paraId="1515DF46" w14:textId="4E3B8B2E" w:rsidR="00D70B37" w:rsidRPr="00D25446" w:rsidRDefault="00D70B37" w:rsidP="006322F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7D8604BD" w14:textId="77777777" w:rsidR="00F63E80" w:rsidRPr="00B666FB" w:rsidRDefault="00F63E8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328A50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1950180C"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7">
    <w:p w14:paraId="6FF1CE47" w14:textId="77777777" w:rsidR="00F63E80" w:rsidRPr="00A006D6" w:rsidRDefault="00F63E80">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8">
    <w:p w14:paraId="0F09131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14:paraId="6A2EFB53"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276C9D6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22">
    <w:p w14:paraId="78AA258B"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326F446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26">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419E8427" w14:textId="77777777" w:rsidR="006322FA" w:rsidRPr="00124BE9" w:rsidRDefault="006322F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80D"/>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8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19F"/>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0B37"/>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4269</TotalTime>
  <Pages>99</Pages>
  <Words>18467</Words>
  <Characters>105265</Characters>
  <Application>Microsoft Office Word</Application>
  <DocSecurity>0</DocSecurity>
  <Lines>877</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1752</cp:revision>
  <cp:lastPrinted>2018-02-16T07:12:00Z</cp:lastPrinted>
  <dcterms:created xsi:type="dcterms:W3CDTF">2019-10-28T07:04:00Z</dcterms:created>
  <dcterms:modified xsi:type="dcterms:W3CDTF">2025-09-19T12:55:00Z</dcterms:modified>
</cp:coreProperties>
</file>